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1776B96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E34BC0">
        <w:rPr>
          <w:b/>
          <w:noProof/>
          <w:sz w:val="24"/>
        </w:rPr>
        <w:t>266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AA5EC" w:rsidR="001E41F3" w:rsidRPr="00410371" w:rsidRDefault="00AF76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2E6DEF" w:rsidR="001E41F3" w:rsidRPr="00410371" w:rsidRDefault="00E34BC0" w:rsidP="00E34B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0D9A1B" w:rsidR="001E41F3" w:rsidRPr="00410371" w:rsidRDefault="00AF76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9DA664" w:rsidR="001E41F3" w:rsidRDefault="00AF7641" w:rsidP="00837F10">
            <w:pPr>
              <w:pStyle w:val="CRCoverPage"/>
              <w:spacing w:after="0"/>
              <w:ind w:left="100"/>
              <w:rPr>
                <w:noProof/>
              </w:rPr>
            </w:pPr>
            <w:r w:rsidRPr="00AF7641">
              <w:t xml:space="preserve">Correction on </w:t>
            </w:r>
            <w:r w:rsidR="00837F10">
              <w:t>User Plane Node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234670" w:rsidR="001E41F3" w:rsidRDefault="00011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DetNet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E95DA4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</w:t>
            </w:r>
            <w:r w:rsidR="000112A7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39F115" w:rsidR="001E41F3" w:rsidRDefault="004E14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C4A9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DA57A" w14:textId="77777777" w:rsidR="005435C5" w:rsidRDefault="009925B3" w:rsidP="005435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</w:t>
            </w:r>
            <w:r>
              <w:rPr>
                <w:noProof/>
                <w:lang w:eastAsia="zh-CN"/>
              </w:rPr>
              <w:t xml:space="preserve"> agreed in CR 5016 (</w:t>
            </w:r>
            <w:r w:rsidRPr="009925B3"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Tdoc#  \* MERGEFORMAT </w:instrText>
            </w:r>
            <w:r w:rsidRPr="009925B3">
              <w:rPr>
                <w:noProof/>
                <w:lang w:eastAsia="zh-CN"/>
              </w:rPr>
              <w:fldChar w:fldCharType="separate"/>
            </w:r>
            <w:r w:rsidRPr="009925B3">
              <w:rPr>
                <w:noProof/>
                <w:lang w:eastAsia="zh-CN"/>
              </w:rPr>
              <w:t>S2-2311313</w:t>
            </w:r>
            <w:r w:rsidRPr="009925B3"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t>) of 3GPP TS 23.501:</w:t>
            </w:r>
          </w:p>
          <w:p w14:paraId="308210B0" w14:textId="77777777" w:rsidR="009925B3" w:rsidRDefault="009925B3" w:rsidP="005435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59E36AC" w14:textId="77777777" w:rsidR="009925B3" w:rsidRDefault="009925B3" w:rsidP="005435C5">
            <w:pPr>
              <w:pStyle w:val="CRCoverPage"/>
              <w:spacing w:after="0"/>
              <w:ind w:left="100"/>
            </w:pPr>
            <w:r w:rsidRPr="001B7C50">
              <w:t xml:space="preserve">To support TSN, the user-plane node ID is Bridge ID. </w:t>
            </w:r>
            <w:r>
              <w:t xml:space="preserve">To support integration with IETF </w:t>
            </w:r>
            <w:proofErr w:type="spellStart"/>
            <w:r>
              <w:t>DetNet</w:t>
            </w:r>
            <w:proofErr w:type="spellEnd"/>
            <w:r>
              <w:t>, the user-plane node ID can be Router ID.</w:t>
            </w:r>
          </w:p>
          <w:p w14:paraId="31A44CB6" w14:textId="77777777" w:rsidR="009925B3" w:rsidRDefault="009925B3" w:rsidP="005435C5">
            <w:pPr>
              <w:pStyle w:val="CRCoverPage"/>
              <w:spacing w:after="0"/>
              <w:ind w:left="100"/>
            </w:pPr>
          </w:p>
          <w:p w14:paraId="708AA7DE" w14:textId="61728AF4" w:rsidR="009925B3" w:rsidRDefault="009925B3" w:rsidP="005435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7C50">
              <w:t>User Plane Node ID</w:t>
            </w:r>
            <w:r>
              <w:t xml:space="preserve"> includes </w:t>
            </w:r>
            <w:r w:rsidRPr="001B7C50">
              <w:t>Bridge ID</w:t>
            </w:r>
            <w:r>
              <w:t xml:space="preserve"> or Router 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32933B" w:rsidR="001E41F3" w:rsidRDefault="009925B3" w:rsidP="005435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description of </w:t>
            </w:r>
            <w:r w:rsidRPr="001B7C50">
              <w:t>User Plane Node ID</w:t>
            </w:r>
            <w:r w:rsidR="005435C5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93B559" w:rsidR="001E41F3" w:rsidRDefault="00992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5435C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8E628A" w:rsidR="001E41F3" w:rsidRDefault="00895CEF" w:rsidP="00764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5FE43A" w:rsidR="001E41F3" w:rsidRDefault="00E34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72A63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AFE6EE" w:rsidR="001E41F3" w:rsidRDefault="00145D43" w:rsidP="00E34B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34BC0">
              <w:rPr>
                <w:noProof/>
              </w:rPr>
              <w:t>23.501</w:t>
            </w:r>
            <w:r>
              <w:rPr>
                <w:noProof/>
              </w:rPr>
              <w:t xml:space="preserve"> CR </w:t>
            </w:r>
            <w:r w:rsidR="00E34BC0">
              <w:rPr>
                <w:noProof/>
              </w:rPr>
              <w:t>5016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E08839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851927" w14:textId="77777777" w:rsidR="004E1444" w:rsidRPr="004E1444" w:rsidRDefault="004E1444" w:rsidP="009D7FEB"/>
    <w:p w14:paraId="38A6CB3B" w14:textId="77777777" w:rsidR="00D01588" w:rsidRPr="00441CD0" w:rsidRDefault="00D01588" w:rsidP="00D01588">
      <w:pPr>
        <w:pStyle w:val="3"/>
        <w:rPr>
          <w:noProof/>
        </w:rPr>
      </w:pPr>
      <w:bookmarkStart w:id="2" w:name="_Toc146005371"/>
      <w:r w:rsidRPr="00441CD0">
        <w:rPr>
          <w:noProof/>
        </w:rPr>
        <w:t>5.26.2</w:t>
      </w:r>
      <w:r w:rsidRPr="00441CD0">
        <w:rPr>
          <w:noProof/>
        </w:rPr>
        <w:tab/>
        <w:t xml:space="preserve">5GS </w:t>
      </w:r>
      <w:r>
        <w:rPr>
          <w:lang w:eastAsia="zh-CN"/>
        </w:rPr>
        <w:t>User Plane</w:t>
      </w:r>
      <w:r>
        <w:rPr>
          <w:noProof/>
        </w:rPr>
        <w:t xml:space="preserve"> Node</w:t>
      </w:r>
      <w:r w:rsidRPr="00441CD0">
        <w:rPr>
          <w:noProof/>
        </w:rPr>
        <w:t xml:space="preserve"> management</w:t>
      </w:r>
      <w:bookmarkEnd w:id="2"/>
    </w:p>
    <w:p w14:paraId="71CF7404" w14:textId="77777777" w:rsidR="00D01588" w:rsidRDefault="00D01588" w:rsidP="00D01588">
      <w:pPr>
        <w:rPr>
          <w:lang w:eastAsia="zh-CN"/>
        </w:rPr>
      </w:pPr>
      <w:r w:rsidRPr="00441CD0">
        <w:rPr>
          <w:lang w:eastAsia="zh-CN"/>
        </w:rPr>
        <w:t>5GS Bridge information reporting is defined in Annex F.1 of 3GPP TS 23.502 [29]</w:t>
      </w:r>
      <w:r>
        <w:rPr>
          <w:lang w:eastAsia="zh-CN"/>
        </w:rPr>
        <w:t>.</w:t>
      </w:r>
      <w:r w:rsidRPr="00441CD0">
        <w:rPr>
          <w:lang w:eastAsia="zh-CN"/>
        </w:rPr>
        <w:t xml:space="preserve"> </w:t>
      </w:r>
      <w:r>
        <w:rPr>
          <w:lang w:eastAsia="zh-CN"/>
        </w:rPr>
        <w:t>T</w:t>
      </w:r>
      <w:r w:rsidRPr="00441CD0">
        <w:rPr>
          <w:lang w:eastAsia="zh-CN"/>
        </w:rPr>
        <w:t>his procedure enables the SMF to report 5GS Bridge</w:t>
      </w:r>
      <w:r>
        <w:rPr>
          <w:lang w:eastAsia="zh-CN"/>
        </w:rPr>
        <w:t>/User Plane Node</w:t>
      </w:r>
      <w:r w:rsidRPr="00441CD0">
        <w:rPr>
          <w:lang w:eastAsia="zh-CN"/>
        </w:rPr>
        <w:t xml:space="preserve"> information of a PDU session established for </w:t>
      </w:r>
      <w:r w:rsidRPr="00441CD0">
        <w:t xml:space="preserve">Time Sensitive Communication (TSC) </w:t>
      </w:r>
      <w:r w:rsidRPr="00441CD0">
        <w:rPr>
          <w:lang w:eastAsia="zh-CN"/>
        </w:rPr>
        <w:t>to the TSN AF</w:t>
      </w:r>
      <w:r>
        <w:rPr>
          <w:lang w:eastAsia="zh-CN"/>
        </w:rPr>
        <w:t xml:space="preserve"> or </w:t>
      </w:r>
      <w:r w:rsidRPr="00330976">
        <w:rPr>
          <w:lang w:eastAsia="zh-CN"/>
        </w:rPr>
        <w:t>TSCTSF</w:t>
      </w:r>
      <w:r w:rsidRPr="00441CD0">
        <w:rPr>
          <w:lang w:eastAsia="zh-CN"/>
        </w:rPr>
        <w:t xml:space="preserve"> via the PCF.</w:t>
      </w:r>
    </w:p>
    <w:p w14:paraId="3EA2B8A3" w14:textId="77777777" w:rsidR="00D01588" w:rsidRPr="00441CD0" w:rsidRDefault="00D01588" w:rsidP="00D01588">
      <w:pPr>
        <w:rPr>
          <w:lang w:eastAsia="zh-CN"/>
        </w:rPr>
      </w:pPr>
      <w:r w:rsidRPr="00441CD0">
        <w:rPr>
          <w:lang w:eastAsia="zh-CN"/>
        </w:rPr>
        <w:t xml:space="preserve">5GS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 </w:t>
      </w:r>
      <w:r w:rsidRPr="00D732D4">
        <w:rPr>
          <w:lang w:eastAsia="zh-CN"/>
        </w:rPr>
        <w:t xml:space="preserve">information reporting is </w:t>
      </w:r>
      <w:r w:rsidRPr="00D732D4">
        <w:t>specified</w:t>
      </w:r>
      <w:r w:rsidRPr="00D732D4">
        <w:rPr>
          <w:lang w:eastAsia="zh-CN"/>
        </w:rPr>
        <w:t xml:space="preserve"> in Annex F.5</w:t>
      </w:r>
      <w:r w:rsidRPr="00441CD0">
        <w:rPr>
          <w:lang w:eastAsia="zh-CN"/>
        </w:rPr>
        <w:t xml:space="preserve"> of 3GPP TS 23.502 [29]</w:t>
      </w:r>
      <w:r>
        <w:rPr>
          <w:lang w:eastAsia="zh-CN"/>
        </w:rPr>
        <w:t xml:space="preserve"> and </w:t>
      </w:r>
      <w:r w:rsidRPr="00441CD0">
        <w:t>clause</w:t>
      </w:r>
      <w:r>
        <w:t> </w:t>
      </w:r>
      <w:r w:rsidRPr="00066334">
        <w:rPr>
          <w:lang w:eastAsia="zh-CN"/>
        </w:rPr>
        <w:t>5.28.</w:t>
      </w:r>
      <w:r>
        <w:rPr>
          <w:lang w:eastAsia="zh-CN"/>
        </w:rPr>
        <w:t>5</w:t>
      </w:r>
      <w:r w:rsidRPr="00066334">
        <w:rPr>
          <w:lang w:eastAsia="zh-CN"/>
        </w:rPr>
        <w:t>.2</w:t>
      </w:r>
      <w:r>
        <w:rPr>
          <w:lang w:eastAsia="zh-CN"/>
        </w:rPr>
        <w:t xml:space="preserve"> of 3GPP</w:t>
      </w:r>
      <w:r w:rsidRPr="00441CD0">
        <w:rPr>
          <w:lang w:eastAsia="zh-CN"/>
        </w:rPr>
        <w:t> </w:t>
      </w:r>
      <w:r>
        <w:rPr>
          <w:lang w:eastAsia="zh-CN"/>
        </w:rPr>
        <w:t>TS</w:t>
      </w:r>
      <w:r w:rsidRPr="00441CD0">
        <w:rPr>
          <w:lang w:eastAsia="zh-CN"/>
        </w:rPr>
        <w:t> </w:t>
      </w:r>
      <w:r>
        <w:rPr>
          <w:lang w:eastAsia="zh-CN"/>
        </w:rPr>
        <w:t>23.501 [28].</w:t>
      </w:r>
      <w:r w:rsidRPr="00D732D4">
        <w:rPr>
          <w:lang w:eastAsia="zh-CN"/>
        </w:rPr>
        <w:t xml:space="preserve"> </w:t>
      </w:r>
      <w:r>
        <w:rPr>
          <w:lang w:eastAsia="zh-CN"/>
        </w:rPr>
        <w:t>T</w:t>
      </w:r>
      <w:r w:rsidRPr="00441CD0">
        <w:rPr>
          <w:lang w:eastAsia="zh-CN"/>
        </w:rPr>
        <w:t xml:space="preserve">his procedure enables the SMF to report 5GS </w:t>
      </w:r>
      <w:r>
        <w:rPr>
          <w:lang w:eastAsia="zh-CN"/>
        </w:rPr>
        <w:t>User Plane Node</w:t>
      </w:r>
      <w:r w:rsidRPr="00441CD0">
        <w:rPr>
          <w:lang w:eastAsia="zh-CN"/>
        </w:rPr>
        <w:t xml:space="preserve"> information of a PDU session established for </w:t>
      </w:r>
      <w:r>
        <w:t>Deterministic Networking</w:t>
      </w:r>
      <w:r w:rsidRPr="00441CD0">
        <w:t xml:space="preserve"> (</w:t>
      </w:r>
      <w:proofErr w:type="spellStart"/>
      <w:r>
        <w:t>DetNet</w:t>
      </w:r>
      <w:proofErr w:type="spellEnd"/>
      <w:r>
        <w:t>)</w:t>
      </w:r>
      <w:r w:rsidRPr="00441CD0">
        <w:t xml:space="preserve"> </w:t>
      </w:r>
      <w:r w:rsidRPr="00441CD0">
        <w:rPr>
          <w:lang w:eastAsia="zh-CN"/>
        </w:rPr>
        <w:t xml:space="preserve">to the </w:t>
      </w:r>
      <w:r w:rsidRPr="00330976">
        <w:rPr>
          <w:lang w:eastAsia="zh-CN"/>
        </w:rPr>
        <w:t>TSCTSF</w:t>
      </w:r>
      <w:r w:rsidRPr="00441CD0">
        <w:rPr>
          <w:lang w:eastAsia="zh-CN"/>
        </w:rPr>
        <w:t xml:space="preserve"> via the PCF</w:t>
      </w:r>
      <w:r>
        <w:rPr>
          <w:lang w:eastAsia="zh-CN"/>
        </w:rPr>
        <w:t>.</w:t>
      </w:r>
    </w:p>
    <w:p w14:paraId="0392105F" w14:textId="1971332D" w:rsidR="00D01588" w:rsidRPr="00441CD0" w:rsidRDefault="00D01588" w:rsidP="00D01588">
      <w:r w:rsidRPr="00441CD0">
        <w:rPr>
          <w:lang w:eastAsia="zh-CN"/>
        </w:rPr>
        <w:t xml:space="preserve">Identities of 5GS </w:t>
      </w:r>
      <w:del w:id="3" w:author="Huawei-1" w:date="2023-10-31T11:19:00Z">
        <w:r w:rsidRPr="00441CD0" w:rsidDel="008A57F9">
          <w:rPr>
            <w:lang w:eastAsia="zh-CN"/>
          </w:rPr>
          <w:delText>Bridge</w:delText>
        </w:r>
        <w:r w:rsidDel="008A57F9">
          <w:rPr>
            <w:lang w:eastAsia="zh-CN"/>
          </w:rPr>
          <w:delText>/</w:delText>
        </w:r>
      </w:del>
      <w:r>
        <w:rPr>
          <w:lang w:eastAsia="zh-CN"/>
        </w:rPr>
        <w:t>User Plane Node</w:t>
      </w:r>
      <w:r w:rsidRPr="00441CD0">
        <w:rPr>
          <w:lang w:eastAsia="zh-CN"/>
        </w:rPr>
        <w:t xml:space="preserve"> and UPF/NW-TT ports may be pre-configured in the UPF based on deployment.</w:t>
      </w:r>
      <w:r>
        <w:rPr>
          <w:lang w:eastAsia="zh-CN"/>
        </w:rPr>
        <w:t xml:space="preserve"> When establishing the PFCP session for the PDU session for TSC, t</w:t>
      </w:r>
      <w:r>
        <w:t xml:space="preserve">he SMF shall provide the Network Instance IE and it may provide the APN/DNN IE and S-NSSAI IE to the UPF to enable the UPF to respond with the proper </w:t>
      </w:r>
      <w:ins w:id="4" w:author="Huawei-1" w:date="2023-10-31T11:29:00Z">
        <w:r w:rsidR="00130A8F">
          <w:t xml:space="preserve">5GS </w:t>
        </w:r>
      </w:ins>
      <w:r>
        <w:t xml:space="preserve">User Plane Node ID </w:t>
      </w:r>
      <w:del w:id="5" w:author="Huawei-1" w:date="2023-10-31T11:19:00Z">
        <w:r w:rsidDel="008A57F9">
          <w:delText xml:space="preserve">or </w:delText>
        </w:r>
        <w:r w:rsidDel="008A57F9">
          <w:rPr>
            <w:lang w:val="en-US"/>
          </w:rPr>
          <w:delText>B</w:delText>
        </w:r>
        <w:r w:rsidRPr="00EB072C" w:rsidDel="008A57F9">
          <w:delText xml:space="preserve">ridge ID </w:delText>
        </w:r>
      </w:del>
      <w:r w:rsidRPr="00441CD0">
        <w:rPr>
          <w:lang w:eastAsia="zh-CN"/>
        </w:rPr>
        <w:t>based</w:t>
      </w:r>
      <w:r>
        <w:t xml:space="preserve"> on configuration information associated with the network instance or DNN and S-NSSAI pair. </w:t>
      </w:r>
      <w:r>
        <w:rPr>
          <w:lang w:val="en-US"/>
        </w:rPr>
        <w:t xml:space="preserve">The </w:t>
      </w:r>
      <w:r w:rsidRPr="004B68F9">
        <w:rPr>
          <w:lang w:val="en-US"/>
        </w:rPr>
        <w:t xml:space="preserve">5GS </w:t>
      </w:r>
      <w:r>
        <w:rPr>
          <w:lang w:val="en-US"/>
        </w:rPr>
        <w:t xml:space="preserve">User Plane Node </w:t>
      </w:r>
      <w:r w:rsidRPr="004B68F9">
        <w:rPr>
          <w:lang w:val="en-US"/>
        </w:rPr>
        <w:t xml:space="preserve">IE </w:t>
      </w:r>
      <w:r>
        <w:rPr>
          <w:lang w:val="en-US"/>
        </w:rPr>
        <w:t>shall contain the Bridge ID in case of IEEE TSN</w:t>
      </w:r>
      <w:ins w:id="6" w:author="Huawei-1" w:date="2023-10-31T11:27:00Z">
        <w:r w:rsidR="002F0DD1">
          <w:rPr>
            <w:lang w:val="en-US"/>
          </w:rPr>
          <w:t xml:space="preserve"> and may contain the </w:t>
        </w:r>
        <w:r w:rsidR="002F0DD1">
          <w:t>Router ID</w:t>
        </w:r>
      </w:ins>
      <w:ins w:id="7" w:author="Huawei-1" w:date="2023-10-31T11:28:00Z">
        <w:r w:rsidR="002F0DD1">
          <w:t xml:space="preserve"> in case of IEEE </w:t>
        </w:r>
        <w:proofErr w:type="spellStart"/>
        <w:r w:rsidR="002F0DD1">
          <w:t>DetNet</w:t>
        </w:r>
      </w:ins>
      <w:proofErr w:type="spellEnd"/>
      <w:r>
        <w:rPr>
          <w:lang w:val="en-US"/>
        </w:rPr>
        <w:t>.</w:t>
      </w:r>
    </w:p>
    <w:p w14:paraId="158AC71C" w14:textId="77777777" w:rsidR="00D01588" w:rsidRDefault="00D01588" w:rsidP="00D01588">
      <w:pPr>
        <w:rPr>
          <w:lang w:eastAsia="zh-CN"/>
        </w:rPr>
      </w:pPr>
      <w:r w:rsidRPr="00441CD0">
        <w:t xml:space="preserve">In order to establish a PDU Session for TSC, the SMF shall send a PFCP Session Establishment Request to the UPF to establish the corresponding PFCP session </w:t>
      </w:r>
      <w:r w:rsidRPr="004037FD">
        <w:t xml:space="preserve">as specified in </w:t>
      </w:r>
      <w:r>
        <w:t>this specification</w:t>
      </w:r>
      <w:r w:rsidRPr="00441CD0">
        <w:t xml:space="preserve">. Additionally, the SMF </w:t>
      </w:r>
      <w:r w:rsidRPr="00441CD0">
        <w:rPr>
          <w:lang w:eastAsia="zh-CN"/>
        </w:rPr>
        <w:t xml:space="preserve">shall request the UPF to allocate the port number for </w:t>
      </w:r>
      <w:r>
        <w:rPr>
          <w:lang w:eastAsia="zh-CN"/>
        </w:rPr>
        <w:t>the PDU Session</w:t>
      </w:r>
      <w:r w:rsidRPr="00441CD0">
        <w:rPr>
          <w:lang w:eastAsia="zh-CN"/>
        </w:rPr>
        <w:t xml:space="preserve"> and provide the related </w:t>
      </w:r>
      <w:r w:rsidRPr="004B68F9">
        <w:rPr>
          <w:lang w:eastAsia="zh-CN"/>
        </w:rPr>
        <w:t xml:space="preserve">5GS </w:t>
      </w:r>
      <w:r>
        <w:rPr>
          <w:lang w:val="en-US"/>
        </w:rPr>
        <w:t>User Plane Node</w:t>
      </w:r>
      <w:r w:rsidRPr="00441CD0">
        <w:rPr>
          <w:lang w:eastAsia="zh-CN"/>
        </w:rPr>
        <w:t xml:space="preserve"> </w:t>
      </w:r>
      <w:r>
        <w:rPr>
          <w:lang w:eastAsia="zh-CN"/>
        </w:rPr>
        <w:t xml:space="preserve">ID </w:t>
      </w:r>
      <w:r w:rsidRPr="00441CD0">
        <w:rPr>
          <w:lang w:eastAsia="zh-CN"/>
        </w:rPr>
        <w:t xml:space="preserve">by including the </w:t>
      </w:r>
      <w:r w:rsidRPr="00441CD0">
        <w:t>Create Bridge</w:t>
      </w:r>
      <w:r>
        <w:t>/Router</w:t>
      </w:r>
      <w:r w:rsidRPr="00441CD0">
        <w:t xml:space="preserve"> Info IE with the </w:t>
      </w:r>
      <w:r w:rsidRPr="00441CD0">
        <w:rPr>
          <w:lang w:eastAsia="zh-CN"/>
        </w:rPr>
        <w:t>Bridge Information Indication (B</w:t>
      </w:r>
      <w:r>
        <w:rPr>
          <w:lang w:eastAsia="zh-CN"/>
        </w:rPr>
        <w:t>I</w:t>
      </w:r>
      <w:r w:rsidRPr="00441CD0">
        <w:rPr>
          <w:lang w:eastAsia="zh-CN"/>
        </w:rPr>
        <w:t>I)</w:t>
      </w:r>
      <w:r w:rsidRPr="00441CD0">
        <w:t xml:space="preserve"> bit set to "1"</w:t>
      </w:r>
      <w:r>
        <w:t xml:space="preserve"> (for TSN and TSCTS as described in clause 5.26.1) or with the Router Information Indication (RII) bit set to "1" (for </w:t>
      </w:r>
      <w:proofErr w:type="spellStart"/>
      <w:r>
        <w:t>DetNet</w:t>
      </w:r>
      <w:proofErr w:type="spellEnd"/>
      <w:r>
        <w:t>)</w:t>
      </w:r>
      <w:r w:rsidRPr="00441CD0">
        <w:t>, in the PFCP Session Establishment Request</w:t>
      </w:r>
      <w:r w:rsidRPr="00441CD0">
        <w:rPr>
          <w:lang w:eastAsia="zh-CN"/>
        </w:rPr>
        <w:t xml:space="preserve">. If so requested, the UPF shall provide corresponding information to the SMF in the </w:t>
      </w:r>
      <w:r w:rsidRPr="00441CD0">
        <w:t>Created Bridge</w:t>
      </w:r>
      <w:r>
        <w:t>/Router</w:t>
      </w:r>
      <w:r w:rsidRPr="00441CD0">
        <w:t xml:space="preserve"> Info IE in </w:t>
      </w:r>
      <w:r w:rsidRPr="00441CD0">
        <w:rPr>
          <w:lang w:eastAsia="zh-CN"/>
        </w:rPr>
        <w:t xml:space="preserve">the PFCP Session Establishment Response </w:t>
      </w:r>
      <w:r w:rsidRPr="00441CD0">
        <w:t>message</w:t>
      </w:r>
      <w:r w:rsidRPr="00441CD0">
        <w:rPr>
          <w:lang w:eastAsia="zh-CN"/>
        </w:rPr>
        <w:t>.</w:t>
      </w:r>
    </w:p>
    <w:p w14:paraId="0805324D" w14:textId="77777777" w:rsidR="00D01588" w:rsidRPr="00441CD0" w:rsidRDefault="00D01588" w:rsidP="00D01588">
      <w:pPr>
        <w:pStyle w:val="NO"/>
        <w:rPr>
          <w:lang w:eastAsia="zh-CN"/>
        </w:rPr>
      </w:pPr>
      <w:r>
        <w:rPr>
          <w:lang w:eastAsia="x-none"/>
        </w:rPr>
        <w:t>NOTE 1:</w:t>
      </w:r>
      <w:r>
        <w:rPr>
          <w:lang w:eastAsia="x-none"/>
        </w:rPr>
        <w:tab/>
        <w:t xml:space="preserve">The port number for the PDU Session corresponds to the device side port of the </w:t>
      </w:r>
      <w:r w:rsidRPr="00B726B3">
        <w:rPr>
          <w:lang w:eastAsia="x-none"/>
        </w:rPr>
        <w:t>5GS bridge/router</w:t>
      </w:r>
      <w:r>
        <w:rPr>
          <w:lang w:eastAsia="x-none"/>
        </w:rPr>
        <w:t>. When the device supports the DS-TT functionality, the port number represents the DS-TT port number of the PDU Session.</w:t>
      </w:r>
    </w:p>
    <w:p w14:paraId="4A675F22" w14:textId="43E651BE" w:rsidR="00D01588" w:rsidRDefault="00D01588" w:rsidP="00D01588">
      <w:pPr>
        <w:pStyle w:val="NO"/>
        <w:rPr>
          <w:lang w:eastAsia="zh-CN"/>
        </w:rPr>
      </w:pPr>
      <w:r w:rsidRPr="00441CD0">
        <w:rPr>
          <w:lang w:eastAsia="zh-CN"/>
        </w:rPr>
        <w:t>NOTE</w:t>
      </w:r>
      <w:r>
        <w:rPr>
          <w:lang w:eastAsia="zh-CN"/>
        </w:rPr>
        <w:t xml:space="preserve"> 2</w:t>
      </w:r>
      <w:r w:rsidRPr="00441CD0">
        <w:rPr>
          <w:lang w:eastAsia="zh-CN"/>
        </w:rPr>
        <w:t>:</w:t>
      </w:r>
      <w:r w:rsidRPr="00441CD0">
        <w:rPr>
          <w:lang w:eastAsia="zh-CN"/>
        </w:rPr>
        <w:tab/>
        <w:t xml:space="preserve">The port number for </w:t>
      </w:r>
      <w:r>
        <w:rPr>
          <w:lang w:eastAsia="zh-CN"/>
        </w:rPr>
        <w:t>the PDU session</w:t>
      </w:r>
      <w:r w:rsidRPr="00441CD0">
        <w:rPr>
          <w:lang w:eastAsia="zh-CN"/>
        </w:rPr>
        <w:t xml:space="preserve"> and </w:t>
      </w:r>
      <w:del w:id="8" w:author="Huawei-1" w:date="2023-10-31T11:25:00Z">
        <w:r w:rsidRPr="00441CD0" w:rsidDel="002F0DD1">
          <w:rPr>
            <w:lang w:eastAsia="zh-CN"/>
          </w:rPr>
          <w:delText>Bridge</w:delText>
        </w:r>
        <w:r w:rsidDel="002F0DD1">
          <w:rPr>
            <w:lang w:eastAsia="zh-CN"/>
          </w:rPr>
          <w:delText>/</w:delText>
        </w:r>
      </w:del>
      <w:ins w:id="9" w:author="Huawei-1" w:date="2023-10-31T11:29:00Z">
        <w:r w:rsidR="00130A8F">
          <w:rPr>
            <w:lang w:eastAsia="zh-CN"/>
          </w:rPr>
          <w:t xml:space="preserve">5GS </w:t>
        </w:r>
      </w:ins>
      <w:r>
        <w:rPr>
          <w:lang w:eastAsia="zh-CN"/>
        </w:rPr>
        <w:t>User Plane Node</w:t>
      </w:r>
      <w:r w:rsidRPr="00441CD0">
        <w:rPr>
          <w:lang w:eastAsia="zh-CN"/>
        </w:rPr>
        <w:t xml:space="preserve"> ID are not meant to be used in PDRs.</w:t>
      </w:r>
    </w:p>
    <w:p w14:paraId="7AB966CD" w14:textId="77777777" w:rsidR="00D01588" w:rsidRDefault="00D01588" w:rsidP="00D01588">
      <w:pPr>
        <w:pStyle w:val="NO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>The port number is encoded differently between TSN</w:t>
      </w:r>
      <w:r w:rsidRPr="00D84DF6">
        <w:rPr>
          <w:lang w:val="en-US" w:eastAsia="zh-CN"/>
        </w:rPr>
        <w:t>/</w:t>
      </w:r>
      <w:r>
        <w:rPr>
          <w:lang w:val="en-US" w:eastAsia="zh-CN"/>
        </w:rPr>
        <w:t xml:space="preserve">TSCTS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(see clauses 8.2.141 and 8.2.142).</w:t>
      </w:r>
    </w:p>
    <w:p w14:paraId="74496B5F" w14:textId="77777777" w:rsidR="009925B3" w:rsidRPr="00A177C0" w:rsidRDefault="009925B3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40434C" w14:textId="77777777" w:rsidR="001005B8" w:rsidRDefault="001005B8">
      <w:r>
        <w:separator/>
      </w:r>
    </w:p>
  </w:endnote>
  <w:endnote w:type="continuationSeparator" w:id="0">
    <w:p w14:paraId="479E7736" w14:textId="77777777" w:rsidR="001005B8" w:rsidRDefault="00100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A20581" w14:textId="77777777" w:rsidR="001005B8" w:rsidRDefault="001005B8">
      <w:r>
        <w:separator/>
      </w:r>
    </w:p>
  </w:footnote>
  <w:footnote w:type="continuationSeparator" w:id="0">
    <w:p w14:paraId="53FEF9D9" w14:textId="77777777" w:rsidR="001005B8" w:rsidRDefault="001005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70E64" w:rsidRDefault="00770E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70E64" w:rsidRDefault="00770E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70E64" w:rsidRDefault="00770E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70E64" w:rsidRDefault="00770E6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2A7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005B8"/>
    <w:rsid w:val="00130A8F"/>
    <w:rsid w:val="00145D43"/>
    <w:rsid w:val="001557E3"/>
    <w:rsid w:val="0017578C"/>
    <w:rsid w:val="00192C46"/>
    <w:rsid w:val="001A08B3"/>
    <w:rsid w:val="001A7B60"/>
    <w:rsid w:val="001B323D"/>
    <w:rsid w:val="001B52F0"/>
    <w:rsid w:val="001B7A65"/>
    <w:rsid w:val="001E41F3"/>
    <w:rsid w:val="001F5B25"/>
    <w:rsid w:val="0021595B"/>
    <w:rsid w:val="00220330"/>
    <w:rsid w:val="0026004D"/>
    <w:rsid w:val="002640DD"/>
    <w:rsid w:val="00275D12"/>
    <w:rsid w:val="00284FEB"/>
    <w:rsid w:val="002860C4"/>
    <w:rsid w:val="002B5741"/>
    <w:rsid w:val="002D2017"/>
    <w:rsid w:val="002E472E"/>
    <w:rsid w:val="002F0DD1"/>
    <w:rsid w:val="00305409"/>
    <w:rsid w:val="00342D64"/>
    <w:rsid w:val="00357FC4"/>
    <w:rsid w:val="003609EF"/>
    <w:rsid w:val="0036231A"/>
    <w:rsid w:val="00374DD4"/>
    <w:rsid w:val="003E1A36"/>
    <w:rsid w:val="00410371"/>
    <w:rsid w:val="004242F1"/>
    <w:rsid w:val="00425379"/>
    <w:rsid w:val="004B75B7"/>
    <w:rsid w:val="004E1444"/>
    <w:rsid w:val="005141D9"/>
    <w:rsid w:val="0051580D"/>
    <w:rsid w:val="005327E7"/>
    <w:rsid w:val="005435C5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6453B"/>
    <w:rsid w:val="00770E64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37F10"/>
    <w:rsid w:val="008626E7"/>
    <w:rsid w:val="00870EE7"/>
    <w:rsid w:val="008863B9"/>
    <w:rsid w:val="00895CEF"/>
    <w:rsid w:val="008A45A6"/>
    <w:rsid w:val="008A57F9"/>
    <w:rsid w:val="008D3CCC"/>
    <w:rsid w:val="008F3789"/>
    <w:rsid w:val="008F686C"/>
    <w:rsid w:val="009148DE"/>
    <w:rsid w:val="00941E30"/>
    <w:rsid w:val="009777D9"/>
    <w:rsid w:val="00991B88"/>
    <w:rsid w:val="009925B3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641"/>
    <w:rsid w:val="00B258BB"/>
    <w:rsid w:val="00B67B97"/>
    <w:rsid w:val="00B968C8"/>
    <w:rsid w:val="00BA3EC5"/>
    <w:rsid w:val="00BA51D9"/>
    <w:rsid w:val="00BB2B21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CE7F0E"/>
    <w:rsid w:val="00D01588"/>
    <w:rsid w:val="00D03F9A"/>
    <w:rsid w:val="00D06D51"/>
    <w:rsid w:val="00D24991"/>
    <w:rsid w:val="00D50255"/>
    <w:rsid w:val="00D66520"/>
    <w:rsid w:val="00D84AE9"/>
    <w:rsid w:val="00DE34CF"/>
    <w:rsid w:val="00E13F3D"/>
    <w:rsid w:val="00E16709"/>
    <w:rsid w:val="00E34898"/>
    <w:rsid w:val="00E34BC0"/>
    <w:rsid w:val="00E40877"/>
    <w:rsid w:val="00EB09B7"/>
    <w:rsid w:val="00EE7D7C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4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0158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D9998-7AE2-4027-9BF7-D19661919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</TotalTime>
  <Pages>2</Pages>
  <Words>653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2023-10-24T08:49:00Z</dcterms:created>
  <dcterms:modified xsi:type="dcterms:W3CDTF">2023-11-03T10:47:00Z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(3)9bQ3rB3fZcGK0fzZpeHCrte40VKI60m+83fksbVFNVLXC6zPy39t3QtvO7oY9hem9Yq5n3WD
PQg514nAOgudZ9OMLcm+fBlvGy0gKSqRsRbsozONdaALwSWIt66EwX4rIfOpexMtmb+BlMjx
1EHQYbZbFWPBpkjLG6+68RCBSiCelclB8UJkM01R7/uqZg8UnoVVYEOgIR5rrILxu75pJb7A
CzNfLXghYu+nx7NQj4</vt:lpwstr>
  </property>
  <property fmtid="{D5CDD505-2E9C-101B-9397-08002B2CF9AE}" pid="22" name="_2015_ms_pID_7253431">
    <vt:lpwstr>cHp4m/ltSp7b/ywodzuPMqzcs/2AdqkU7Z4J+S7/0lBUKIGAP3qHl9
Pdvo9urnuSfaF2e8cXOFdwKzR8Z7KNrYJSefharuQEaWj7N3nNxwZpWqrXhGq0jSzOxJr32H
P6lGA+/dgYJlKt0Szoxvf2GoyrPoEh+BCtTWAQB/Wtyx5zaGgGBgk5Jp6oUGPgCYIuzMqb8j
DVSLRyCugr1moS2xOpnefCKaigv91f1XEfr3</vt:lpwstr>
  </property>
  <property fmtid="{D5CDD505-2E9C-101B-9397-08002B2CF9AE}" pid="23" name="_2015_ms_pID_7253432">
    <vt:lpwstr>2g==</vt:lpwstr>
  </property>
</Properties>
</file>